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A82B93" w14:textId="1001D9D5" w:rsidR="00905529" w:rsidRPr="00B266B0" w:rsidRDefault="00905529" w:rsidP="00905529">
      <w:pPr>
        <w:pStyle w:val="Header"/>
        <w:tabs>
          <w:tab w:val="right" w:pos="9639"/>
        </w:tabs>
        <w:rPr>
          <w:bCs/>
          <w:i/>
          <w:noProof w:val="0"/>
          <w:sz w:val="24"/>
          <w:szCs w:val="24"/>
        </w:rPr>
      </w:pPr>
      <w:bookmarkStart w:id="0" w:name="_GoBack"/>
      <w:bookmarkEnd w:id="0"/>
      <w:r w:rsidRPr="00B266B0">
        <w:rPr>
          <w:bCs/>
          <w:noProof w:val="0"/>
          <w:sz w:val="24"/>
          <w:szCs w:val="24"/>
        </w:rPr>
        <w:t xml:space="preserve">3GPP TSG-RAN </w:t>
      </w:r>
      <w:r>
        <w:rPr>
          <w:noProof w:val="0"/>
          <w:sz w:val="24"/>
          <w:szCs w:val="24"/>
        </w:rPr>
        <w:t xml:space="preserve">WG2 NR </w:t>
      </w:r>
      <w:r w:rsidR="00120DCE">
        <w:rPr>
          <w:noProof w:val="0"/>
          <w:sz w:val="24"/>
          <w:szCs w:val="24"/>
        </w:rPr>
        <w:t>Meeting #99</w:t>
      </w:r>
      <w:r w:rsidRPr="00B266B0">
        <w:rPr>
          <w:bCs/>
          <w:noProof w:val="0"/>
          <w:sz w:val="24"/>
          <w:szCs w:val="24"/>
        </w:rPr>
        <w:tab/>
      </w:r>
      <w:r w:rsidRPr="00E041A5">
        <w:rPr>
          <w:rFonts w:hint="eastAsia"/>
          <w:bCs/>
          <w:noProof w:val="0"/>
          <w:sz w:val="24"/>
          <w:szCs w:val="24"/>
        </w:rPr>
        <w:t>R</w:t>
      </w:r>
      <w:r w:rsidRPr="00E041A5">
        <w:rPr>
          <w:bCs/>
          <w:noProof w:val="0"/>
          <w:sz w:val="24"/>
          <w:szCs w:val="24"/>
        </w:rPr>
        <w:t>2</w:t>
      </w:r>
      <w:r w:rsidRPr="00E041A5">
        <w:rPr>
          <w:rFonts w:hint="eastAsia"/>
          <w:bCs/>
          <w:noProof w:val="0"/>
          <w:sz w:val="24"/>
          <w:szCs w:val="24"/>
        </w:rPr>
        <w:t>-</w:t>
      </w:r>
      <w:r w:rsidR="00C9713C" w:rsidRPr="00E041A5">
        <w:rPr>
          <w:bCs/>
          <w:noProof w:val="0"/>
          <w:sz w:val="24"/>
          <w:szCs w:val="24"/>
        </w:rPr>
        <w:t>1</w:t>
      </w:r>
      <w:r w:rsidR="00841048" w:rsidRPr="00E041A5">
        <w:rPr>
          <w:bCs/>
          <w:noProof w:val="0"/>
          <w:sz w:val="24"/>
          <w:szCs w:val="24"/>
        </w:rPr>
        <w:t>70</w:t>
      </w:r>
      <w:r w:rsidR="00E041A5">
        <w:rPr>
          <w:bCs/>
          <w:noProof w:val="0"/>
          <w:sz w:val="24"/>
          <w:szCs w:val="24"/>
        </w:rPr>
        <w:t>8688</w:t>
      </w:r>
    </w:p>
    <w:p w14:paraId="64374CF4" w14:textId="67AF9580" w:rsidR="00905529" w:rsidRPr="00B266B0" w:rsidRDefault="00120DCE" w:rsidP="00905529">
      <w:pPr>
        <w:pStyle w:val="Header"/>
        <w:tabs>
          <w:tab w:val="right" w:pos="9639"/>
        </w:tabs>
        <w:rPr>
          <w:bCs/>
          <w:noProof w:val="0"/>
          <w:sz w:val="24"/>
          <w:szCs w:val="24"/>
        </w:rPr>
      </w:pPr>
      <w:r>
        <w:rPr>
          <w:rFonts w:eastAsia="SimSun"/>
          <w:noProof w:val="0"/>
          <w:sz w:val="24"/>
          <w:szCs w:val="24"/>
          <w:lang w:eastAsia="zh-CN"/>
        </w:rPr>
        <w:t>Berlin</w:t>
      </w:r>
      <w:r w:rsidR="00905529" w:rsidRPr="00C24650">
        <w:rPr>
          <w:rFonts w:eastAsia="SimSun"/>
          <w:noProof w:val="0"/>
          <w:sz w:val="24"/>
          <w:szCs w:val="24"/>
          <w:lang w:eastAsia="zh-CN"/>
        </w:rPr>
        <w:t xml:space="preserve">, </w:t>
      </w:r>
      <w:r>
        <w:rPr>
          <w:rFonts w:eastAsia="SimSun"/>
          <w:noProof w:val="0"/>
          <w:sz w:val="24"/>
          <w:szCs w:val="24"/>
          <w:lang w:eastAsia="zh-CN"/>
        </w:rPr>
        <w:t>Germany</w:t>
      </w:r>
      <w:r w:rsidR="00905529" w:rsidRPr="00C24650">
        <w:rPr>
          <w:rFonts w:eastAsia="SimSun"/>
          <w:noProof w:val="0"/>
          <w:sz w:val="24"/>
          <w:szCs w:val="24"/>
          <w:lang w:eastAsia="zh-CN"/>
        </w:rPr>
        <w:t xml:space="preserve">, </w:t>
      </w:r>
      <w:r>
        <w:rPr>
          <w:rFonts w:eastAsia="SimSun"/>
          <w:noProof w:val="0"/>
          <w:sz w:val="24"/>
          <w:szCs w:val="24"/>
          <w:lang w:eastAsia="zh-CN"/>
        </w:rPr>
        <w:t>21 - 25</w:t>
      </w:r>
      <w:r w:rsidR="00905529">
        <w:rPr>
          <w:rFonts w:eastAsia="SimSun"/>
          <w:noProof w:val="0"/>
          <w:sz w:val="24"/>
          <w:szCs w:val="24"/>
          <w:lang w:eastAsia="zh-CN"/>
        </w:rPr>
        <w:t xml:space="preserve"> </w:t>
      </w:r>
      <w:r>
        <w:rPr>
          <w:rFonts w:eastAsia="SimSun"/>
          <w:noProof w:val="0"/>
          <w:sz w:val="24"/>
          <w:szCs w:val="24"/>
          <w:lang w:eastAsia="zh-CN"/>
        </w:rPr>
        <w:t>August</w:t>
      </w:r>
      <w:r w:rsidR="00905529">
        <w:rPr>
          <w:rFonts w:eastAsia="SimSun"/>
          <w:noProof w:val="0"/>
          <w:sz w:val="24"/>
          <w:szCs w:val="24"/>
          <w:lang w:eastAsia="zh-CN"/>
        </w:rPr>
        <w:t xml:space="preserve"> </w:t>
      </w:r>
      <w:r w:rsidR="00905529" w:rsidRPr="00C24650">
        <w:rPr>
          <w:rFonts w:eastAsia="SimSun"/>
          <w:noProof w:val="0"/>
          <w:sz w:val="24"/>
          <w:szCs w:val="24"/>
          <w:lang w:eastAsia="zh-CN"/>
        </w:rPr>
        <w:t>201</w:t>
      </w:r>
      <w:r w:rsidR="00905529">
        <w:rPr>
          <w:rFonts w:eastAsia="SimSun"/>
          <w:noProof w:val="0"/>
          <w:sz w:val="24"/>
          <w:szCs w:val="24"/>
          <w:lang w:eastAsia="zh-CN"/>
        </w:rPr>
        <w:t>7</w:t>
      </w:r>
      <w:r w:rsidR="002F65F0" w:rsidRPr="002F65F0">
        <w:rPr>
          <w:rFonts w:hint="eastAsia"/>
          <w:bCs/>
          <w:noProof w:val="0"/>
          <w:sz w:val="24"/>
          <w:szCs w:val="24"/>
        </w:rPr>
        <w:t xml:space="preserve"> </w:t>
      </w:r>
      <w:r w:rsidR="002F65F0">
        <w:rPr>
          <w:bCs/>
          <w:noProof w:val="0"/>
          <w:sz w:val="24"/>
          <w:szCs w:val="24"/>
        </w:rPr>
        <w:tab/>
      </w:r>
    </w:p>
    <w:p w14:paraId="40C36556" w14:textId="5707EBAF" w:rsidR="00CD4C7B" w:rsidRPr="00B266B0" w:rsidRDefault="00CD4C7B" w:rsidP="00CD4C7B">
      <w:pPr>
        <w:pStyle w:val="Header"/>
        <w:tabs>
          <w:tab w:val="right" w:pos="9639"/>
        </w:tabs>
        <w:rPr>
          <w:bCs/>
          <w:i/>
          <w:noProof w:val="0"/>
          <w:sz w:val="24"/>
          <w:szCs w:val="24"/>
        </w:rPr>
      </w:pPr>
      <w:r w:rsidRPr="00B266B0">
        <w:rPr>
          <w:bCs/>
          <w:noProof w:val="0"/>
          <w:sz w:val="24"/>
          <w:szCs w:val="24"/>
        </w:rPr>
        <w:tab/>
      </w:r>
    </w:p>
    <w:p w14:paraId="49379CFB" w14:textId="77777777" w:rsidR="00CD4C7B" w:rsidRPr="00B266B0" w:rsidRDefault="00CD4C7B" w:rsidP="00CD4C7B">
      <w:pPr>
        <w:pStyle w:val="Header"/>
        <w:rPr>
          <w:bCs/>
          <w:noProof w:val="0"/>
          <w:sz w:val="24"/>
        </w:rPr>
      </w:pPr>
    </w:p>
    <w:p w14:paraId="758E2B30" w14:textId="708300B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06BE2">
        <w:rPr>
          <w:rFonts w:cs="Arial"/>
          <w:b/>
          <w:bCs/>
          <w:sz w:val="24"/>
          <w:lang w:eastAsia="ja-JP"/>
        </w:rPr>
        <w:t>10.3.3.3</w:t>
      </w:r>
    </w:p>
    <w:p w14:paraId="6A1BC0C1" w14:textId="7953432B"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1C102E">
        <w:rPr>
          <w:rFonts w:ascii="Arial" w:hAnsi="Arial" w:cs="Arial"/>
          <w:b/>
          <w:bCs/>
          <w:sz w:val="24"/>
        </w:rPr>
        <w:t>Nokia</w:t>
      </w:r>
      <w:r w:rsidR="00090468">
        <w:rPr>
          <w:rFonts w:ascii="Arial" w:hAnsi="Arial" w:cs="Arial"/>
          <w:b/>
          <w:bCs/>
          <w:sz w:val="24"/>
        </w:rPr>
        <w:t xml:space="preserve"> Shanghai Bell</w:t>
      </w:r>
    </w:p>
    <w:p w14:paraId="45BE90BE" w14:textId="2D2FD47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9161B">
        <w:rPr>
          <w:rFonts w:ascii="Arial" w:hAnsi="Arial" w:cs="Arial"/>
          <w:b/>
          <w:bCs/>
          <w:sz w:val="24"/>
        </w:rPr>
        <w:t xml:space="preserve">Discard of previously received </w:t>
      </w:r>
      <w:r w:rsidR="005B70C9">
        <w:rPr>
          <w:rFonts w:ascii="Arial" w:hAnsi="Arial" w:cs="Arial"/>
          <w:b/>
          <w:bCs/>
          <w:sz w:val="24"/>
        </w:rPr>
        <w:t xml:space="preserve">PDCP </w:t>
      </w:r>
      <w:r w:rsidR="0089161B">
        <w:rPr>
          <w:rFonts w:ascii="Arial" w:hAnsi="Arial" w:cs="Arial"/>
          <w:b/>
          <w:bCs/>
          <w:sz w:val="24"/>
        </w:rPr>
        <w:t>PDU</w:t>
      </w:r>
    </w:p>
    <w:p w14:paraId="3AC3A0B1" w14:textId="1CDEC32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50F66">
        <w:rPr>
          <w:rFonts w:ascii="Arial" w:hAnsi="Arial" w:cs="Arial"/>
          <w:b/>
          <w:bCs/>
          <w:sz w:val="24"/>
        </w:rPr>
        <w:t>NR_newRAT</w:t>
      </w:r>
      <w:r w:rsidR="004F0582">
        <w:rPr>
          <w:rFonts w:ascii="Arial" w:hAnsi="Arial" w:cs="Arial"/>
          <w:b/>
          <w:bCs/>
          <w:sz w:val="24"/>
        </w:rPr>
        <w:t>-</w:t>
      </w:r>
      <w:r w:rsidR="00BB7895">
        <w:rPr>
          <w:rFonts w:ascii="Arial" w:hAnsi="Arial" w:cs="Arial"/>
          <w:b/>
          <w:bCs/>
          <w:sz w:val="24"/>
        </w:rPr>
        <w:t>C</w:t>
      </w:r>
      <w:r w:rsidR="004F0582">
        <w:rPr>
          <w:rFonts w:ascii="Arial" w:hAnsi="Arial" w:cs="Arial"/>
          <w:b/>
          <w:bCs/>
          <w:sz w:val="24"/>
        </w:rPr>
        <w:t>ore</w:t>
      </w:r>
      <w:r w:rsidR="00050F66">
        <w:rPr>
          <w:rFonts w:ascii="Arial" w:hAnsi="Arial" w:cs="Arial"/>
          <w:b/>
          <w:bCs/>
          <w:sz w:val="24"/>
        </w:rPr>
        <w:t xml:space="preserve"> - Release 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C311952" w14:textId="7C514174" w:rsidR="0089161B" w:rsidRDefault="00AB0829" w:rsidP="00CD4C7B">
      <w:r>
        <w:t>During</w:t>
      </w:r>
      <w:r w:rsidR="00F11DEF">
        <w:t xml:space="preserve"> </w:t>
      </w:r>
      <w:r w:rsidR="0089161B">
        <w:t xml:space="preserve">email discussion </w:t>
      </w:r>
      <w:r w:rsidR="005B70C9" w:rsidRPr="005B70C9">
        <w:t>[NR-AH2#07][NR UP] Running TS 38.323 - LG</w:t>
      </w:r>
      <w:r w:rsidR="005B70C9">
        <w:t xml:space="preserve">, we pointed out some possible issue related to the discard of previously received </w:t>
      </w:r>
      <w:r w:rsidR="004D2B7B">
        <w:t xml:space="preserve">and discarded </w:t>
      </w:r>
      <w:r w:rsidR="005B70C9">
        <w:t>PDCP PDU. It was suggested to bring a contribution to the next meeting.</w:t>
      </w:r>
    </w:p>
    <w:p w14:paraId="127ACA6D" w14:textId="1B520E89" w:rsidR="00CD4C7B" w:rsidRDefault="00306269" w:rsidP="00CD4C7B">
      <w:pPr>
        <w:pStyle w:val="Heading1"/>
      </w:pPr>
      <w:r>
        <w:t>2</w:t>
      </w:r>
      <w:r>
        <w:tab/>
      </w:r>
      <w:r w:rsidR="005B70C9" w:rsidRPr="005B70C9">
        <w:t>Discard of previously received PDCP PDU</w:t>
      </w:r>
    </w:p>
    <w:p w14:paraId="5EA23013" w14:textId="59D4669F" w:rsidR="005B70C9" w:rsidRDefault="005B70C9" w:rsidP="00306269">
      <w:r>
        <w:t>I</w:t>
      </w:r>
      <w:r w:rsidR="00895327">
        <w:t>n</w:t>
      </w:r>
      <w:r w:rsidR="00DE131F">
        <w:t xml:space="preserve"> the current NR PDCP draft specification (</w:t>
      </w:r>
      <w:hyperlink r:id="rId7" w:history="1">
        <w:r w:rsidR="0085446C" w:rsidRPr="0085446C">
          <w:rPr>
            <w:rStyle w:val="Hyperlink"/>
          </w:rPr>
          <w:t>R2-1707507</w:t>
        </w:r>
      </w:hyperlink>
      <w:r w:rsidR="0085446C">
        <w:t xml:space="preserve">), the following lines </w:t>
      </w:r>
      <w:r w:rsidR="000628E0">
        <w:t>describe</w:t>
      </w:r>
      <w:r w:rsidR="0085446C">
        <w:t xml:space="preserve"> the UE behaviour for double reception of a PDU:</w:t>
      </w:r>
    </w:p>
    <w:p w14:paraId="6B220EB5" w14:textId="77777777" w:rsidR="001179D0" w:rsidRDefault="001179D0" w:rsidP="001179D0"/>
    <w:tbl>
      <w:tblPr>
        <w:tblStyle w:val="TableGrid"/>
        <w:tblW w:w="0" w:type="auto"/>
        <w:tblLook w:val="04A0" w:firstRow="1" w:lastRow="0" w:firstColumn="1" w:lastColumn="0" w:noHBand="0" w:noVBand="1"/>
      </w:tblPr>
      <w:tblGrid>
        <w:gridCol w:w="9631"/>
      </w:tblGrid>
      <w:tr w:rsidR="001179D0" w14:paraId="51EF3B4E" w14:textId="77777777" w:rsidTr="00121422">
        <w:tc>
          <w:tcPr>
            <w:tcW w:w="9631" w:type="dxa"/>
          </w:tcPr>
          <w:p w14:paraId="149B2327" w14:textId="77777777" w:rsidR="001179D0" w:rsidRDefault="001179D0" w:rsidP="00121422">
            <w:pPr>
              <w:pStyle w:val="B1"/>
            </w:pPr>
            <w:r>
              <w:t>-</w:t>
            </w:r>
            <w:r>
              <w:tab/>
              <w:t xml:space="preserve">if the PDCP </w:t>
            </w:r>
            <w:r w:rsidRPr="000C2541">
              <w:rPr>
                <w:rFonts w:eastAsia="Malgun Gothic"/>
                <w:lang w:eastAsia="ko-KR"/>
              </w:rPr>
              <w:t>Data</w:t>
            </w:r>
            <w:r>
              <w:t xml:space="preserve"> PDU with COUNT = RCVD_COUNT </w:t>
            </w:r>
            <w:r w:rsidRPr="0085446C">
              <w:rPr>
                <w:highlight w:val="yellow"/>
              </w:rPr>
              <w:t>has been received before</w:t>
            </w:r>
            <w:r>
              <w:t>:</w:t>
            </w:r>
          </w:p>
          <w:p w14:paraId="1EA04A24" w14:textId="77777777" w:rsidR="001179D0" w:rsidRPr="00121422" w:rsidRDefault="001179D0" w:rsidP="00121422">
            <w:pPr>
              <w:pStyle w:val="B2"/>
            </w:pPr>
            <w:r w:rsidRPr="00121422">
              <w:rPr>
                <w:lang w:eastAsia="ko-KR"/>
              </w:rPr>
              <w:t>-</w:t>
            </w:r>
            <w:r w:rsidRPr="00121422">
              <w:rPr>
                <w:lang w:eastAsia="ko-KR"/>
              </w:rPr>
              <w:tab/>
            </w:r>
            <w:r w:rsidRPr="00121422">
              <w:t xml:space="preserve">perform deciphering and integrity verification of the PDCP </w:t>
            </w:r>
            <w:r w:rsidRPr="000C2541">
              <w:rPr>
                <w:rFonts w:eastAsia="Malgun Gothic"/>
                <w:lang w:eastAsia="ko-KR"/>
              </w:rPr>
              <w:t>Data</w:t>
            </w:r>
            <w:r w:rsidRPr="00483E21">
              <w:t xml:space="preserve"> </w:t>
            </w:r>
            <w:r w:rsidRPr="00121422">
              <w:t>PDU using COUNT = RCVD_COUNT;</w:t>
            </w:r>
          </w:p>
          <w:p w14:paraId="0648F8AF" w14:textId="77777777" w:rsidR="001179D0" w:rsidRPr="00121422" w:rsidRDefault="001179D0" w:rsidP="00121422">
            <w:pPr>
              <w:pStyle w:val="B3"/>
            </w:pPr>
            <w:r w:rsidRPr="00121422">
              <w:t>-</w:t>
            </w:r>
            <w:r w:rsidRPr="00121422">
              <w:tab/>
              <w:t>if integrity verification fails:</w:t>
            </w:r>
          </w:p>
          <w:p w14:paraId="38790E7E" w14:textId="77777777" w:rsidR="001179D0" w:rsidRPr="00407D70" w:rsidRDefault="001179D0" w:rsidP="00121422">
            <w:pPr>
              <w:pStyle w:val="B4"/>
            </w:pPr>
            <w:r w:rsidRPr="00121422">
              <w:t>-</w:t>
            </w:r>
            <w:r w:rsidRPr="00121422">
              <w:tab/>
              <w:t>indicate the integrity verification failure to upper layer;</w:t>
            </w:r>
          </w:p>
          <w:p w14:paraId="172DC51A" w14:textId="77777777" w:rsidR="001179D0" w:rsidRDefault="001179D0" w:rsidP="00121422">
            <w:pPr>
              <w:pStyle w:val="B2"/>
            </w:pPr>
            <w:r>
              <w:t>-</w:t>
            </w:r>
            <w:r>
              <w:tab/>
            </w:r>
            <w:r w:rsidRPr="0085446C">
              <w:rPr>
                <w:highlight w:val="yellow"/>
              </w:rPr>
              <w:t xml:space="preserve">discard the PDCP </w:t>
            </w:r>
            <w:r w:rsidRPr="0085446C">
              <w:rPr>
                <w:rFonts w:eastAsia="Malgun Gothic"/>
                <w:highlight w:val="yellow"/>
                <w:lang w:eastAsia="ko-KR"/>
              </w:rPr>
              <w:t>Data</w:t>
            </w:r>
            <w:r w:rsidRPr="0085446C">
              <w:rPr>
                <w:highlight w:val="yellow"/>
              </w:rPr>
              <w:t xml:space="preserve"> PDU</w:t>
            </w:r>
            <w:r>
              <w:t>;</w:t>
            </w:r>
          </w:p>
        </w:tc>
      </w:tr>
    </w:tbl>
    <w:p w14:paraId="61C2F667" w14:textId="77777777" w:rsidR="001179D0" w:rsidRDefault="001179D0" w:rsidP="001179D0"/>
    <w:p w14:paraId="0F73A9CF" w14:textId="77777777" w:rsidR="001179D0" w:rsidRDefault="001179D0" w:rsidP="001179D0">
      <w:r>
        <w:t>In case duplication is activated, it makes sense to discard the PDU if the same one has been received previously.</w:t>
      </w:r>
    </w:p>
    <w:p w14:paraId="63461C40" w14:textId="42466A1B" w:rsidR="001179D0" w:rsidRDefault="001179D0" w:rsidP="001179D0">
      <w:r>
        <w:t xml:space="preserve">But in case the PDU with the same COUNT has been discarded because </w:t>
      </w:r>
      <w:r w:rsidR="00400BE3">
        <w:t>it</w:t>
      </w:r>
      <w:r>
        <w:t xml:space="preserve"> failed integrity protection validation, the PDU may not have to be discarded, on the contrary.</w:t>
      </w:r>
    </w:p>
    <w:p w14:paraId="13B6A9FB" w14:textId="77777777" w:rsidR="001179D0" w:rsidRDefault="001179D0" w:rsidP="001179D0">
      <w:r>
        <w:t>Indeed, if the first received PDU is a fake PDU, inserted by an attacker, IP check will fail and the PDU will be discarded. Then the legitimate PDU is received, and it makes more sense to keep it that to discard it.</w:t>
      </w:r>
    </w:p>
    <w:p w14:paraId="61A3B6C8" w14:textId="77777777" w:rsidR="001179D0" w:rsidRDefault="001179D0" w:rsidP="001179D0">
      <w:r>
        <w:t>For this reason, we propose that UE does not discard a PDU when another PDU with same COUNT has been received if it was discarded.</w:t>
      </w:r>
    </w:p>
    <w:p w14:paraId="60A80420" w14:textId="77777777" w:rsidR="001179D0" w:rsidRDefault="001179D0" w:rsidP="001179D0">
      <w:r w:rsidRPr="004D2B7B">
        <w:rPr>
          <w:b/>
        </w:rPr>
        <w:t>Proposal:</w:t>
      </w:r>
      <w:r>
        <w:rPr>
          <w:b/>
        </w:rPr>
        <w:t xml:space="preserve">  </w:t>
      </w:r>
      <w:r>
        <w:t>UE does not discard a received Data PDU when it has previously received a PDU with same COUNT that was discarded.</w:t>
      </w:r>
    </w:p>
    <w:p w14:paraId="7C0F82F0" w14:textId="0BF00901" w:rsidR="001179D0" w:rsidRDefault="001179D0" w:rsidP="001179D0">
      <w:r>
        <w:t>In the specification, we propose the following update:</w:t>
      </w:r>
    </w:p>
    <w:tbl>
      <w:tblPr>
        <w:tblStyle w:val="TableGrid"/>
        <w:tblW w:w="0" w:type="auto"/>
        <w:tblLook w:val="04A0" w:firstRow="1" w:lastRow="0" w:firstColumn="1" w:lastColumn="0" w:noHBand="0" w:noVBand="1"/>
      </w:tblPr>
      <w:tblGrid>
        <w:gridCol w:w="9631"/>
      </w:tblGrid>
      <w:tr w:rsidR="001179D0" w14:paraId="67621A02" w14:textId="77777777" w:rsidTr="00121422">
        <w:tc>
          <w:tcPr>
            <w:tcW w:w="9631" w:type="dxa"/>
          </w:tcPr>
          <w:p w14:paraId="29F2126E" w14:textId="77777777" w:rsidR="001C102E" w:rsidRDefault="001C102E" w:rsidP="001C102E">
            <w:pPr>
              <w:pStyle w:val="B1"/>
            </w:pPr>
            <w:r>
              <w:t>-</w:t>
            </w:r>
            <w:r>
              <w:tab/>
              <w:t>if RCVD_COUNT &lt;= RX_DELIV; or</w:t>
            </w:r>
          </w:p>
          <w:p w14:paraId="7A1F3B34" w14:textId="1392971F" w:rsidR="001179D0" w:rsidRDefault="001179D0" w:rsidP="00121422">
            <w:pPr>
              <w:pStyle w:val="B1"/>
            </w:pPr>
            <w:r>
              <w:t>-</w:t>
            </w:r>
            <w:r>
              <w:tab/>
              <w:t xml:space="preserve">if the PDCP </w:t>
            </w:r>
            <w:r w:rsidRPr="000C2541">
              <w:rPr>
                <w:rFonts w:eastAsia="Malgun Gothic"/>
                <w:lang w:eastAsia="ko-KR"/>
              </w:rPr>
              <w:t>Data</w:t>
            </w:r>
            <w:r>
              <w:t xml:space="preserve"> PDU with COUNT = RCVD_COUNT </w:t>
            </w:r>
            <w:r w:rsidRPr="001C102E">
              <w:t>has been received before</w:t>
            </w:r>
            <w:ins w:id="1" w:author="Author">
              <w:r w:rsidR="001C102E">
                <w:t xml:space="preserve"> and not discarded</w:t>
              </w:r>
            </w:ins>
            <w:r>
              <w:t>:</w:t>
            </w:r>
          </w:p>
          <w:p w14:paraId="1B2F2A36" w14:textId="77777777" w:rsidR="001179D0" w:rsidRPr="00121422" w:rsidRDefault="001179D0" w:rsidP="00121422">
            <w:pPr>
              <w:pStyle w:val="B2"/>
            </w:pPr>
            <w:r w:rsidRPr="00121422">
              <w:rPr>
                <w:lang w:eastAsia="ko-KR"/>
              </w:rPr>
              <w:t>-</w:t>
            </w:r>
            <w:r w:rsidRPr="00121422">
              <w:rPr>
                <w:lang w:eastAsia="ko-KR"/>
              </w:rPr>
              <w:tab/>
            </w:r>
            <w:r w:rsidRPr="00121422">
              <w:t xml:space="preserve">perform deciphering and integrity verification of the PDCP </w:t>
            </w:r>
            <w:r w:rsidRPr="000C2541">
              <w:rPr>
                <w:rFonts w:eastAsia="Malgun Gothic"/>
                <w:lang w:eastAsia="ko-KR"/>
              </w:rPr>
              <w:t>Data</w:t>
            </w:r>
            <w:r w:rsidRPr="00483E21">
              <w:t xml:space="preserve"> </w:t>
            </w:r>
            <w:r w:rsidRPr="00121422">
              <w:t>PDU using COUNT = RCVD_COUNT;</w:t>
            </w:r>
          </w:p>
          <w:p w14:paraId="7B7317E1" w14:textId="77777777" w:rsidR="001179D0" w:rsidRPr="00121422" w:rsidRDefault="001179D0" w:rsidP="00121422">
            <w:pPr>
              <w:pStyle w:val="B3"/>
            </w:pPr>
            <w:r w:rsidRPr="00121422">
              <w:t>-</w:t>
            </w:r>
            <w:r w:rsidRPr="00121422">
              <w:tab/>
              <w:t>if integrity verification fails:</w:t>
            </w:r>
          </w:p>
          <w:p w14:paraId="096810C5" w14:textId="77777777" w:rsidR="001179D0" w:rsidRPr="00407D70" w:rsidRDefault="001179D0" w:rsidP="00121422">
            <w:pPr>
              <w:pStyle w:val="B4"/>
            </w:pPr>
            <w:r w:rsidRPr="00121422">
              <w:lastRenderedPageBreak/>
              <w:t>-</w:t>
            </w:r>
            <w:r w:rsidRPr="00121422">
              <w:tab/>
              <w:t>indicate the integrity verification failure to upper layer;</w:t>
            </w:r>
          </w:p>
          <w:p w14:paraId="62CE56DA" w14:textId="77777777" w:rsidR="001179D0" w:rsidRDefault="001179D0" w:rsidP="00121422">
            <w:pPr>
              <w:pStyle w:val="B2"/>
            </w:pPr>
            <w:r>
              <w:t>-</w:t>
            </w:r>
            <w:r>
              <w:tab/>
            </w:r>
            <w:r w:rsidRPr="001C102E">
              <w:t xml:space="preserve">discard the PDCP </w:t>
            </w:r>
            <w:r w:rsidRPr="001C102E">
              <w:rPr>
                <w:rFonts w:eastAsia="Malgun Gothic"/>
                <w:lang w:eastAsia="ko-KR"/>
              </w:rPr>
              <w:t>Data</w:t>
            </w:r>
            <w:r w:rsidRPr="001C102E">
              <w:t xml:space="preserve"> PDU</w:t>
            </w:r>
            <w:r>
              <w:t>;</w:t>
            </w:r>
          </w:p>
          <w:p w14:paraId="20E6E79A" w14:textId="77777777" w:rsidR="001C102E" w:rsidRDefault="001C102E" w:rsidP="001C102E">
            <w:pPr>
              <w:pStyle w:val="B1"/>
              <w:rPr>
                <w:rFonts w:eastAsia="Malgun Gothic"/>
                <w:lang w:eastAsia="ko-KR"/>
              </w:rPr>
            </w:pPr>
            <w:r>
              <w:rPr>
                <w:rFonts w:eastAsia="Malgun Gothic"/>
                <w:lang w:eastAsia="ko-KR"/>
              </w:rPr>
              <w:t>-</w:t>
            </w:r>
            <w:r>
              <w:rPr>
                <w:rFonts w:eastAsia="Malgun Gothic"/>
                <w:lang w:eastAsia="ko-KR"/>
              </w:rPr>
              <w:tab/>
              <w:t>else:</w:t>
            </w:r>
          </w:p>
          <w:p w14:paraId="554FC2D4" w14:textId="77777777" w:rsidR="001C102E" w:rsidRDefault="001C102E" w:rsidP="001C102E">
            <w:pPr>
              <w:pStyle w:val="B2"/>
              <w:rPr>
                <w:rFonts w:eastAsiaTheme="minorEastAsia"/>
              </w:rPr>
            </w:pPr>
            <w:r>
              <w:t>-</w:t>
            </w:r>
            <w:r>
              <w:tab/>
              <w:t xml:space="preserve">perform deciphering and integrity verification of the PDCP </w:t>
            </w:r>
            <w:r>
              <w:rPr>
                <w:rFonts w:eastAsia="Malgun Gothic"/>
                <w:lang w:eastAsia="ko-KR"/>
              </w:rPr>
              <w:t>Data</w:t>
            </w:r>
            <w:r>
              <w:t xml:space="preserve"> PDU using COUNT = RCVD_COUNT;</w:t>
            </w:r>
          </w:p>
          <w:p w14:paraId="6FF22E95" w14:textId="77777777" w:rsidR="001C102E" w:rsidRDefault="001C102E" w:rsidP="001C102E">
            <w:pPr>
              <w:pStyle w:val="B3"/>
            </w:pPr>
            <w:r>
              <w:t>-</w:t>
            </w:r>
            <w:r>
              <w:tab/>
              <w:t>if integrity verification fails:</w:t>
            </w:r>
          </w:p>
          <w:p w14:paraId="38F1F5BA" w14:textId="77777777" w:rsidR="001C102E" w:rsidRDefault="001C102E" w:rsidP="001C102E">
            <w:pPr>
              <w:pStyle w:val="B4"/>
            </w:pPr>
            <w:r>
              <w:t>-</w:t>
            </w:r>
            <w:r>
              <w:tab/>
              <w:t>indicate the integrity verification failure to upper layer;</w:t>
            </w:r>
          </w:p>
          <w:p w14:paraId="78581D1F" w14:textId="000EAF81" w:rsidR="001C102E" w:rsidRDefault="001C102E" w:rsidP="001C102E">
            <w:pPr>
              <w:pStyle w:val="B4"/>
            </w:pPr>
            <w:r>
              <w:t>-</w:t>
            </w:r>
            <w:r>
              <w:tab/>
              <w:t xml:space="preserve">discard the PDCP </w:t>
            </w:r>
            <w:r>
              <w:rPr>
                <w:rFonts w:eastAsia="Malgun Gothic"/>
                <w:lang w:eastAsia="ko-KR"/>
              </w:rPr>
              <w:t>Data</w:t>
            </w:r>
            <w:r>
              <w:t xml:space="preserve"> PDU;</w:t>
            </w:r>
          </w:p>
        </w:tc>
      </w:tr>
    </w:tbl>
    <w:p w14:paraId="398CA05C" w14:textId="77777777" w:rsidR="001179D0" w:rsidRDefault="001179D0" w:rsidP="001179D0"/>
    <w:p w14:paraId="43A12B72" w14:textId="64FE5E4F" w:rsidR="00CD4C7B" w:rsidRPr="006E13D1" w:rsidRDefault="00050F66" w:rsidP="00CD4C7B">
      <w:pPr>
        <w:pStyle w:val="Heading1"/>
      </w:pPr>
      <w:r>
        <w:t>3</w:t>
      </w:r>
      <w:r w:rsidR="00CD4C7B" w:rsidRPr="006E13D1">
        <w:tab/>
      </w:r>
      <w:r w:rsidR="00B455D2">
        <w:t>C</w:t>
      </w:r>
      <w:r w:rsidR="00DB17E3">
        <w:t>onclusion</w:t>
      </w:r>
    </w:p>
    <w:p w14:paraId="190C81D1" w14:textId="400411FA" w:rsidR="00CD4C7B" w:rsidRDefault="00050F66" w:rsidP="00CD4C7B">
      <w:r>
        <w:t xml:space="preserve">In this contribution, we have made the following </w:t>
      </w:r>
      <w:r w:rsidR="00DE131F">
        <w:t>proposals</w:t>
      </w:r>
      <w:r>
        <w:t>:</w:t>
      </w:r>
    </w:p>
    <w:p w14:paraId="2FA11385" w14:textId="77777777" w:rsidR="001179D0" w:rsidRDefault="001179D0" w:rsidP="001179D0">
      <w:r w:rsidRPr="004D2B7B">
        <w:rPr>
          <w:b/>
        </w:rPr>
        <w:t>Proposal:</w:t>
      </w:r>
      <w:r>
        <w:rPr>
          <w:b/>
        </w:rPr>
        <w:t xml:space="preserve">  </w:t>
      </w:r>
      <w:r>
        <w:t>UE does not discard a received Data PDU when it has previously received a PDU with same COUNT that was discarded.</w:t>
      </w:r>
    </w:p>
    <w:sectPr w:rsidR="001179D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4F09B" w14:textId="77777777" w:rsidR="00DB0E55" w:rsidRDefault="00DB0E55">
      <w:r>
        <w:separator/>
      </w:r>
    </w:p>
  </w:endnote>
  <w:endnote w:type="continuationSeparator" w:id="0">
    <w:p w14:paraId="7396BA01" w14:textId="77777777" w:rsidR="00DB0E55" w:rsidRDefault="00DB0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7DD66" w14:textId="77777777" w:rsidR="00DB0E55" w:rsidRDefault="00DB0E55">
      <w:r>
        <w:separator/>
      </w:r>
    </w:p>
  </w:footnote>
  <w:footnote w:type="continuationSeparator" w:id="0">
    <w:p w14:paraId="4C9FA3A8" w14:textId="77777777" w:rsidR="00DB0E55" w:rsidRDefault="00DB0E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218794F"/>
    <w:multiLevelType w:val="hybridMultilevel"/>
    <w:tmpl w:val="A4FE3220"/>
    <w:lvl w:ilvl="0" w:tplc="66CAE2D4">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076B"/>
    <w:rsid w:val="00033397"/>
    <w:rsid w:val="00040095"/>
    <w:rsid w:val="00042528"/>
    <w:rsid w:val="00050F66"/>
    <w:rsid w:val="000628E0"/>
    <w:rsid w:val="000713B3"/>
    <w:rsid w:val="00080512"/>
    <w:rsid w:val="00090468"/>
    <w:rsid w:val="000B7BCF"/>
    <w:rsid w:val="000C3C9C"/>
    <w:rsid w:val="000C522B"/>
    <w:rsid w:val="000D58AB"/>
    <w:rsid w:val="001121CB"/>
    <w:rsid w:val="001179D0"/>
    <w:rsid w:val="00120DCE"/>
    <w:rsid w:val="00145075"/>
    <w:rsid w:val="00157E46"/>
    <w:rsid w:val="001741A0"/>
    <w:rsid w:val="00185466"/>
    <w:rsid w:val="0018746E"/>
    <w:rsid w:val="00194CD0"/>
    <w:rsid w:val="001B49C9"/>
    <w:rsid w:val="001C102E"/>
    <w:rsid w:val="001C18A8"/>
    <w:rsid w:val="001F168B"/>
    <w:rsid w:val="001F7831"/>
    <w:rsid w:val="00204045"/>
    <w:rsid w:val="002229D0"/>
    <w:rsid w:val="0022606D"/>
    <w:rsid w:val="002506E5"/>
    <w:rsid w:val="00254F82"/>
    <w:rsid w:val="0026075E"/>
    <w:rsid w:val="002642F0"/>
    <w:rsid w:val="002747EC"/>
    <w:rsid w:val="002855BF"/>
    <w:rsid w:val="002E12B0"/>
    <w:rsid w:val="002E79F0"/>
    <w:rsid w:val="002F0D22"/>
    <w:rsid w:val="002F482C"/>
    <w:rsid w:val="002F65F0"/>
    <w:rsid w:val="00306269"/>
    <w:rsid w:val="003172DC"/>
    <w:rsid w:val="00326069"/>
    <w:rsid w:val="00344915"/>
    <w:rsid w:val="0035462D"/>
    <w:rsid w:val="00360199"/>
    <w:rsid w:val="003B40AD"/>
    <w:rsid w:val="003C4E37"/>
    <w:rsid w:val="003E16BE"/>
    <w:rsid w:val="00400BE3"/>
    <w:rsid w:val="00401855"/>
    <w:rsid w:val="0047592D"/>
    <w:rsid w:val="00477455"/>
    <w:rsid w:val="0048735A"/>
    <w:rsid w:val="004D2B7B"/>
    <w:rsid w:val="004D3578"/>
    <w:rsid w:val="004D380D"/>
    <w:rsid w:val="004E213A"/>
    <w:rsid w:val="004F0582"/>
    <w:rsid w:val="004F2025"/>
    <w:rsid w:val="004F449E"/>
    <w:rsid w:val="00503171"/>
    <w:rsid w:val="00506C28"/>
    <w:rsid w:val="005316EA"/>
    <w:rsid w:val="00534DA0"/>
    <w:rsid w:val="00537EAF"/>
    <w:rsid w:val="00543E6C"/>
    <w:rsid w:val="00563E8B"/>
    <w:rsid w:val="00565087"/>
    <w:rsid w:val="0056573F"/>
    <w:rsid w:val="0058241B"/>
    <w:rsid w:val="005B14C0"/>
    <w:rsid w:val="005B2CF6"/>
    <w:rsid w:val="005B68D4"/>
    <w:rsid w:val="005B70C9"/>
    <w:rsid w:val="005C022F"/>
    <w:rsid w:val="005C3E4D"/>
    <w:rsid w:val="005C5B9E"/>
    <w:rsid w:val="005D34AC"/>
    <w:rsid w:val="005E1367"/>
    <w:rsid w:val="00606BE2"/>
    <w:rsid w:val="00611566"/>
    <w:rsid w:val="0063708C"/>
    <w:rsid w:val="00646D99"/>
    <w:rsid w:val="00656910"/>
    <w:rsid w:val="00685765"/>
    <w:rsid w:val="006C66D8"/>
    <w:rsid w:val="006D1E24"/>
    <w:rsid w:val="006E1417"/>
    <w:rsid w:val="006E70A3"/>
    <w:rsid w:val="006F314F"/>
    <w:rsid w:val="006F6A2C"/>
    <w:rsid w:val="00710201"/>
    <w:rsid w:val="00713C0C"/>
    <w:rsid w:val="00734A5B"/>
    <w:rsid w:val="00736981"/>
    <w:rsid w:val="00744E76"/>
    <w:rsid w:val="00757D40"/>
    <w:rsid w:val="0076063A"/>
    <w:rsid w:val="00774921"/>
    <w:rsid w:val="00775CD7"/>
    <w:rsid w:val="00781F0F"/>
    <w:rsid w:val="0078727C"/>
    <w:rsid w:val="0079049D"/>
    <w:rsid w:val="007A20D5"/>
    <w:rsid w:val="007A7520"/>
    <w:rsid w:val="007B18D8"/>
    <w:rsid w:val="007C095F"/>
    <w:rsid w:val="007F4F56"/>
    <w:rsid w:val="008028A4"/>
    <w:rsid w:val="00813245"/>
    <w:rsid w:val="0083778A"/>
    <w:rsid w:val="00841048"/>
    <w:rsid w:val="0085446C"/>
    <w:rsid w:val="008768CA"/>
    <w:rsid w:val="00877EF9"/>
    <w:rsid w:val="00880559"/>
    <w:rsid w:val="0089161B"/>
    <w:rsid w:val="00895327"/>
    <w:rsid w:val="008B5306"/>
    <w:rsid w:val="008E43A3"/>
    <w:rsid w:val="009006B9"/>
    <w:rsid w:val="00901FC3"/>
    <w:rsid w:val="0090271F"/>
    <w:rsid w:val="00902DB9"/>
    <w:rsid w:val="0090466A"/>
    <w:rsid w:val="00905529"/>
    <w:rsid w:val="009127E0"/>
    <w:rsid w:val="00923EF5"/>
    <w:rsid w:val="00932D98"/>
    <w:rsid w:val="00936071"/>
    <w:rsid w:val="00940212"/>
    <w:rsid w:val="00942EC2"/>
    <w:rsid w:val="00944684"/>
    <w:rsid w:val="009614C0"/>
    <w:rsid w:val="00961B32"/>
    <w:rsid w:val="00970DB3"/>
    <w:rsid w:val="00974BB0"/>
    <w:rsid w:val="009A0AF3"/>
    <w:rsid w:val="009B07CD"/>
    <w:rsid w:val="009C19E9"/>
    <w:rsid w:val="00A050D3"/>
    <w:rsid w:val="00A10F02"/>
    <w:rsid w:val="00A204CA"/>
    <w:rsid w:val="00A46A30"/>
    <w:rsid w:val="00A53724"/>
    <w:rsid w:val="00A80CC0"/>
    <w:rsid w:val="00A82346"/>
    <w:rsid w:val="00A9671C"/>
    <w:rsid w:val="00AA1553"/>
    <w:rsid w:val="00AB0829"/>
    <w:rsid w:val="00AC3F10"/>
    <w:rsid w:val="00AE15E6"/>
    <w:rsid w:val="00AE2EA2"/>
    <w:rsid w:val="00B15449"/>
    <w:rsid w:val="00B455D2"/>
    <w:rsid w:val="00B47FD1"/>
    <w:rsid w:val="00B516BB"/>
    <w:rsid w:val="00B90766"/>
    <w:rsid w:val="00BB42F9"/>
    <w:rsid w:val="00BB7895"/>
    <w:rsid w:val="00BE3C17"/>
    <w:rsid w:val="00C0144B"/>
    <w:rsid w:val="00C12B51"/>
    <w:rsid w:val="00C24650"/>
    <w:rsid w:val="00C33079"/>
    <w:rsid w:val="00C40915"/>
    <w:rsid w:val="00C60B55"/>
    <w:rsid w:val="00C623AA"/>
    <w:rsid w:val="00C640CD"/>
    <w:rsid w:val="00C83A13"/>
    <w:rsid w:val="00C9068C"/>
    <w:rsid w:val="00C92967"/>
    <w:rsid w:val="00C9713C"/>
    <w:rsid w:val="00CA3D0C"/>
    <w:rsid w:val="00CA654B"/>
    <w:rsid w:val="00CB6ADB"/>
    <w:rsid w:val="00CB7273"/>
    <w:rsid w:val="00CD4C7B"/>
    <w:rsid w:val="00CE4BD2"/>
    <w:rsid w:val="00CF6B57"/>
    <w:rsid w:val="00D267FA"/>
    <w:rsid w:val="00D44DEA"/>
    <w:rsid w:val="00D738D6"/>
    <w:rsid w:val="00D80795"/>
    <w:rsid w:val="00D87E00"/>
    <w:rsid w:val="00D9134D"/>
    <w:rsid w:val="00D93716"/>
    <w:rsid w:val="00D96D11"/>
    <w:rsid w:val="00DA7A03"/>
    <w:rsid w:val="00DB0E55"/>
    <w:rsid w:val="00DB17E3"/>
    <w:rsid w:val="00DB1818"/>
    <w:rsid w:val="00DB76BD"/>
    <w:rsid w:val="00DC309B"/>
    <w:rsid w:val="00DC4DA2"/>
    <w:rsid w:val="00DE131F"/>
    <w:rsid w:val="00E041A5"/>
    <w:rsid w:val="00E62835"/>
    <w:rsid w:val="00E65EA8"/>
    <w:rsid w:val="00E77645"/>
    <w:rsid w:val="00E83697"/>
    <w:rsid w:val="00E92A2F"/>
    <w:rsid w:val="00EC4A25"/>
    <w:rsid w:val="00F025A2"/>
    <w:rsid w:val="00F07388"/>
    <w:rsid w:val="00F11DEF"/>
    <w:rsid w:val="00F17BAF"/>
    <w:rsid w:val="00F2026E"/>
    <w:rsid w:val="00F2210A"/>
    <w:rsid w:val="00F26A7D"/>
    <w:rsid w:val="00F37743"/>
    <w:rsid w:val="00F54A3D"/>
    <w:rsid w:val="00F653B8"/>
    <w:rsid w:val="00F71B89"/>
    <w:rsid w:val="00F7353C"/>
    <w:rsid w:val="00F75FCB"/>
    <w:rsid w:val="00F76F8F"/>
    <w:rsid w:val="00FA1266"/>
    <w:rsid w:val="00FC1192"/>
    <w:rsid w:val="00FD14C8"/>
    <w:rsid w:val="00FE0D5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2Car">
    <w:name w:val="B2 Car"/>
    <w:basedOn w:val="DefaultParagraphFont"/>
    <w:link w:val="B2"/>
    <w:rsid w:val="00CB6ADB"/>
    <w:rPr>
      <w:lang w:eastAsia="en-US"/>
    </w:rPr>
  </w:style>
  <w:style w:type="character" w:customStyle="1" w:styleId="B3Char">
    <w:name w:val="B3 Char"/>
    <w:link w:val="B3"/>
    <w:rsid w:val="00CB6ADB"/>
    <w:rPr>
      <w:lang w:eastAsia="en-US"/>
    </w:rPr>
  </w:style>
  <w:style w:type="table" w:styleId="TableGrid">
    <w:name w:val="Table Grid"/>
    <w:basedOn w:val="TableNormal"/>
    <w:rsid w:val="00CB6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semiHidden/>
    <w:unhideWhenUsed/>
    <w:rsid w:val="00AB0829"/>
    <w:rPr>
      <w:color w:val="2B579A"/>
      <w:shd w:val="clear" w:color="auto" w:fill="E6E6E6"/>
    </w:rPr>
  </w:style>
  <w:style w:type="character" w:customStyle="1" w:styleId="Doc-text2Char">
    <w:name w:val="Doc-text2 Char"/>
    <w:link w:val="Doc-text2"/>
    <w:locked/>
    <w:rsid w:val="00AB0829"/>
    <w:rPr>
      <w:rFonts w:ascii="Arial" w:eastAsia="MS Mincho" w:hAnsi="Arial" w:cs="Arial"/>
      <w:szCs w:val="24"/>
    </w:rPr>
  </w:style>
  <w:style w:type="paragraph" w:customStyle="1" w:styleId="Doc-text2">
    <w:name w:val="Doc-text2"/>
    <w:basedOn w:val="Normal"/>
    <w:link w:val="Doc-text2Char"/>
    <w:qFormat/>
    <w:rsid w:val="00AB0829"/>
    <w:pPr>
      <w:tabs>
        <w:tab w:val="left" w:pos="1622"/>
      </w:tabs>
      <w:spacing w:after="0"/>
      <w:ind w:left="1622" w:hanging="363"/>
    </w:pPr>
    <w:rPr>
      <w:rFonts w:ascii="Arial" w:eastAsia="MS Mincho" w:hAnsi="Arial" w:cs="Arial"/>
      <w:szCs w:val="24"/>
      <w:lang w:eastAsia="en-GB"/>
    </w:rPr>
  </w:style>
  <w:style w:type="character" w:styleId="FollowedHyperlink">
    <w:name w:val="FollowedHyperlink"/>
    <w:basedOn w:val="DefaultParagraphFont"/>
    <w:rsid w:val="007F4F56"/>
    <w:rPr>
      <w:color w:val="954F72" w:themeColor="followedHyperlink"/>
      <w:u w:val="single"/>
    </w:rPr>
  </w:style>
  <w:style w:type="paragraph" w:styleId="BalloonText">
    <w:name w:val="Balloon Text"/>
    <w:basedOn w:val="Normal"/>
    <w:link w:val="BalloonTextChar"/>
    <w:rsid w:val="00736981"/>
    <w:pPr>
      <w:spacing w:after="0"/>
    </w:pPr>
    <w:rPr>
      <w:rFonts w:ascii="Segoe UI" w:hAnsi="Segoe UI" w:cs="Segoe UI"/>
      <w:sz w:val="18"/>
      <w:szCs w:val="18"/>
    </w:rPr>
  </w:style>
  <w:style w:type="character" w:customStyle="1" w:styleId="BalloonTextChar">
    <w:name w:val="Balloon Text Char"/>
    <w:basedOn w:val="DefaultParagraphFont"/>
    <w:link w:val="BalloonText"/>
    <w:rsid w:val="00736981"/>
    <w:rPr>
      <w:rFonts w:ascii="Segoe UI" w:hAnsi="Segoe UI" w:cs="Segoe UI"/>
      <w:sz w:val="18"/>
      <w:szCs w:val="18"/>
      <w:lang w:eastAsia="en-US"/>
    </w:rPr>
  </w:style>
  <w:style w:type="paragraph" w:styleId="ListParagraph">
    <w:name w:val="List Paragraph"/>
    <w:basedOn w:val="Normal"/>
    <w:link w:val="ListParagraphChar"/>
    <w:uiPriority w:val="34"/>
    <w:qFormat/>
    <w:rsid w:val="00901FC3"/>
    <w:pPr>
      <w:spacing w:after="0" w:line="259" w:lineRule="auto"/>
      <w:ind w:left="720"/>
      <w:contextualSpacing/>
    </w:pPr>
    <w:rPr>
      <w:rFonts w:asciiTheme="minorHAnsi" w:eastAsiaTheme="minorHAnsi" w:hAnsiTheme="minorHAnsi" w:cstheme="minorBidi"/>
      <w:sz w:val="24"/>
      <w:szCs w:val="24"/>
      <w:lang w:val="fi-FI" w:eastAsia="zh-CN"/>
    </w:rPr>
  </w:style>
  <w:style w:type="character" w:customStyle="1" w:styleId="ListParagraphChar">
    <w:name w:val="List Paragraph Char"/>
    <w:link w:val="ListParagraph"/>
    <w:uiPriority w:val="34"/>
    <w:locked/>
    <w:rsid w:val="00901FC3"/>
    <w:rPr>
      <w:rFonts w:asciiTheme="minorHAnsi" w:eastAsiaTheme="minorHAnsi" w:hAnsiTheme="minorHAnsi" w:cstheme="minorBidi"/>
      <w:sz w:val="24"/>
      <w:szCs w:val="24"/>
      <w:lang w:val="fi-FI" w:eastAsia="zh-CN"/>
    </w:rPr>
  </w:style>
  <w:style w:type="character" w:customStyle="1" w:styleId="B1Zchn">
    <w:name w:val="B1 Zchn"/>
    <w:link w:val="B1"/>
    <w:rsid w:val="001C18A8"/>
    <w:rPr>
      <w:lang w:eastAsia="en-US"/>
    </w:rPr>
  </w:style>
  <w:style w:type="character" w:customStyle="1" w:styleId="B2Char">
    <w:name w:val="B2 Char"/>
    <w:rsid w:val="001C18A8"/>
    <w:rPr>
      <w:rFonts w:ascii="Times New Roman" w:eastAsia="MS Mincho" w:hAnsi="Times New Roman" w:cs="Times New Roman"/>
      <w:kern w:val="0"/>
      <w:szCs w:val="20"/>
      <w:lang w:val="en-GB" w:eastAsia="en-US"/>
    </w:rPr>
  </w:style>
  <w:style w:type="character" w:customStyle="1" w:styleId="B1Char">
    <w:name w:val="B1 Char"/>
    <w:rsid w:val="007A752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38051">
      <w:bodyDiv w:val="1"/>
      <w:marLeft w:val="0"/>
      <w:marRight w:val="0"/>
      <w:marTop w:val="0"/>
      <w:marBottom w:val="0"/>
      <w:divBdr>
        <w:top w:val="none" w:sz="0" w:space="0" w:color="auto"/>
        <w:left w:val="none" w:sz="0" w:space="0" w:color="auto"/>
        <w:bottom w:val="none" w:sz="0" w:space="0" w:color="auto"/>
        <w:right w:val="none" w:sz="0" w:space="0" w:color="auto"/>
      </w:divBdr>
    </w:div>
    <w:div w:id="687605846">
      <w:bodyDiv w:val="1"/>
      <w:marLeft w:val="0"/>
      <w:marRight w:val="0"/>
      <w:marTop w:val="0"/>
      <w:marBottom w:val="0"/>
      <w:divBdr>
        <w:top w:val="none" w:sz="0" w:space="0" w:color="auto"/>
        <w:left w:val="none" w:sz="0" w:space="0" w:color="auto"/>
        <w:bottom w:val="none" w:sz="0" w:space="0" w:color="auto"/>
        <w:right w:val="none" w:sz="0" w:space="0" w:color="auto"/>
      </w:divBdr>
    </w:div>
    <w:div w:id="1339040294">
      <w:bodyDiv w:val="1"/>
      <w:marLeft w:val="0"/>
      <w:marRight w:val="0"/>
      <w:marTop w:val="0"/>
      <w:marBottom w:val="0"/>
      <w:divBdr>
        <w:top w:val="none" w:sz="0" w:space="0" w:color="auto"/>
        <w:left w:val="none" w:sz="0" w:space="0" w:color="auto"/>
        <w:bottom w:val="none" w:sz="0" w:space="0" w:color="auto"/>
        <w:right w:val="none" w:sz="0" w:space="0" w:color="auto"/>
      </w:divBdr>
    </w:div>
    <w:div w:id="160152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AHs/2017_06_NR/Docs/R2-170750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2017-08-11T17:41:00Z</dcterms:created>
  <dcterms:modified xsi:type="dcterms:W3CDTF">2017-08-11T17:41:00Z</dcterms:modified>
</cp:coreProperties>
</file>